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1E6AA7BE" w:rsidR="00F14D14" w:rsidRDefault="00F14D14" w:rsidP="00F14D14">
      <w:pPr>
        <w:pStyle w:val="CRCoverPage"/>
        <w:tabs>
          <w:tab w:val="right" w:pos="9639"/>
        </w:tabs>
        <w:spacing w:after="0"/>
        <w:rPr>
          <w:b/>
          <w:noProof/>
          <w:sz w:val="24"/>
        </w:rPr>
      </w:pPr>
      <w:r>
        <w:rPr>
          <w:b/>
          <w:noProof/>
          <w:sz w:val="24"/>
        </w:rPr>
        <w:t>3GPP TSG-SA WG6 Meeting #5</w:t>
      </w:r>
      <w:r w:rsidR="002578AA">
        <w:rPr>
          <w:b/>
          <w:noProof/>
          <w:sz w:val="24"/>
        </w:rPr>
        <w:t>1</w:t>
      </w:r>
      <w:r>
        <w:rPr>
          <w:b/>
          <w:noProof/>
          <w:sz w:val="24"/>
        </w:rPr>
        <w:t>-e</w:t>
      </w:r>
      <w:r>
        <w:rPr>
          <w:b/>
          <w:noProof/>
          <w:sz w:val="24"/>
        </w:rPr>
        <w:tab/>
      </w:r>
      <w:r w:rsidR="008E43C4" w:rsidRPr="008E43C4">
        <w:rPr>
          <w:b/>
          <w:noProof/>
          <w:sz w:val="24"/>
        </w:rPr>
        <w:t>S6-222808</w:t>
      </w:r>
    </w:p>
    <w:p w14:paraId="1EB2E693" w14:textId="16E543AC" w:rsidR="00F14D14" w:rsidRDefault="00F14D14" w:rsidP="00F14D14">
      <w:pPr>
        <w:pStyle w:val="CRCoverPage"/>
        <w:tabs>
          <w:tab w:val="right" w:pos="9639"/>
        </w:tabs>
        <w:spacing w:after="0"/>
        <w:rPr>
          <w:b/>
          <w:noProof/>
          <w:sz w:val="24"/>
        </w:rPr>
      </w:pPr>
      <w:r>
        <w:rPr>
          <w:b/>
          <w:noProof/>
          <w:sz w:val="22"/>
          <w:szCs w:val="22"/>
        </w:rPr>
        <w:t xml:space="preserve">e-meeting, </w:t>
      </w:r>
      <w:r w:rsidR="002578AA">
        <w:rPr>
          <w:b/>
          <w:noProof/>
          <w:sz w:val="22"/>
          <w:szCs w:val="22"/>
        </w:rPr>
        <w:t>10</w:t>
      </w:r>
      <w:r w:rsidR="002578AA" w:rsidRPr="002578AA">
        <w:rPr>
          <w:b/>
          <w:noProof/>
          <w:sz w:val="22"/>
          <w:szCs w:val="22"/>
          <w:vertAlign w:val="superscript"/>
        </w:rPr>
        <w:t>th</w:t>
      </w:r>
      <w:r>
        <w:rPr>
          <w:b/>
          <w:noProof/>
          <w:sz w:val="22"/>
          <w:szCs w:val="22"/>
        </w:rPr>
        <w:t xml:space="preserve"> </w:t>
      </w:r>
      <w:r>
        <w:rPr>
          <w:rFonts w:cs="Arial"/>
          <w:b/>
          <w:bCs/>
          <w:sz w:val="22"/>
          <w:szCs w:val="22"/>
        </w:rPr>
        <w:t xml:space="preserve">– </w:t>
      </w:r>
      <w:r w:rsidR="002578AA">
        <w:rPr>
          <w:rFonts w:cs="Arial"/>
          <w:b/>
          <w:bCs/>
          <w:sz w:val="22"/>
          <w:szCs w:val="22"/>
        </w:rPr>
        <w:t>19</w:t>
      </w:r>
      <w:r w:rsidR="002578AA" w:rsidRPr="002578AA">
        <w:rPr>
          <w:rFonts w:cs="Arial"/>
          <w:b/>
          <w:bCs/>
          <w:sz w:val="22"/>
          <w:szCs w:val="22"/>
          <w:vertAlign w:val="superscript"/>
        </w:rPr>
        <w:t>th</w:t>
      </w:r>
      <w:r>
        <w:rPr>
          <w:rFonts w:cs="Arial"/>
          <w:b/>
          <w:bCs/>
          <w:sz w:val="22"/>
          <w:szCs w:val="22"/>
        </w:rPr>
        <w:t xml:space="preserve"> </w:t>
      </w:r>
      <w:r w:rsidR="002578AA">
        <w:rPr>
          <w:rFonts w:cs="Arial"/>
          <w:b/>
          <w:bCs/>
          <w:sz w:val="22"/>
          <w:szCs w:val="22"/>
        </w:rPr>
        <w:t>October</w:t>
      </w:r>
      <w:r>
        <w:rPr>
          <w:rFonts w:cs="Arial"/>
          <w:b/>
          <w:bCs/>
          <w:sz w:val="22"/>
          <w:szCs w:val="22"/>
        </w:rPr>
        <w:t xml:space="preserve"> </w:t>
      </w:r>
      <w:r>
        <w:rPr>
          <w:b/>
          <w:noProof/>
          <w:sz w:val="22"/>
          <w:szCs w:val="22"/>
        </w:rPr>
        <w:t>2022</w:t>
      </w:r>
      <w:r>
        <w:rPr>
          <w:rFonts w:cs="Arial"/>
          <w:b/>
          <w:bCs/>
          <w:sz w:val="22"/>
        </w:rPr>
        <w:tab/>
      </w:r>
      <w:r>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F0559" w:rsidR="001E41F3" w:rsidRPr="00410371" w:rsidRDefault="00783504" w:rsidP="00C87A11">
            <w:pPr>
              <w:pStyle w:val="CRCoverPage"/>
              <w:spacing w:after="0"/>
              <w:jc w:val="right"/>
              <w:rPr>
                <w:b/>
                <w:noProof/>
                <w:sz w:val="28"/>
              </w:rPr>
            </w:pPr>
            <w:r>
              <w:rPr>
                <w:b/>
                <w:noProof/>
                <w:sz w:val="28"/>
              </w:rPr>
              <w:t>23.</w:t>
            </w:r>
            <w:r w:rsidR="00C87A11">
              <w:rPr>
                <w:b/>
                <w:noProof/>
                <w:sz w:val="28"/>
              </w:rPr>
              <w:t>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351D9" w:rsidR="001E41F3" w:rsidRPr="00410371" w:rsidRDefault="008E43C4" w:rsidP="00547111">
            <w:pPr>
              <w:pStyle w:val="CRCoverPage"/>
              <w:spacing w:after="0"/>
              <w:rPr>
                <w:noProof/>
              </w:rPr>
            </w:pPr>
            <w:r>
              <w:rPr>
                <w:b/>
                <w:noProof/>
                <w:sz w:val="28"/>
              </w:rPr>
              <w:t>0134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2AF5C" w:rsidR="001E41F3" w:rsidRPr="00410371" w:rsidRDefault="00BE31F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4A504C" w:rsidR="001E41F3" w:rsidRPr="00410371" w:rsidRDefault="00C87A11">
            <w:pPr>
              <w:pStyle w:val="CRCoverPage"/>
              <w:spacing w:after="0"/>
              <w:jc w:val="center"/>
              <w:rPr>
                <w:noProof/>
                <w:sz w:val="28"/>
              </w:rPr>
            </w:pPr>
            <w:r w:rsidRPr="00C87A11">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DFD40B" w:rsidR="00F25D98" w:rsidRDefault="006B159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0B8D5C" w:rsidR="001E41F3" w:rsidRDefault="006B159B" w:rsidP="006B159B">
            <w:pPr>
              <w:pStyle w:val="CRCoverPage"/>
              <w:spacing w:after="0"/>
              <w:rPr>
                <w:noProof/>
              </w:rPr>
            </w:pPr>
            <w:r>
              <w:t>NRM coordination for redundant PDU Session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87A11" w14:paraId="46D5D7C2" w14:textId="77777777" w:rsidTr="00547111">
        <w:tc>
          <w:tcPr>
            <w:tcW w:w="1843" w:type="dxa"/>
            <w:tcBorders>
              <w:left w:val="single" w:sz="4" w:space="0" w:color="auto"/>
            </w:tcBorders>
          </w:tcPr>
          <w:p w14:paraId="45A6C2C4" w14:textId="77777777" w:rsidR="00C87A11" w:rsidRDefault="00C87A11" w:rsidP="00C87A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4E3497" w:rsidR="00C87A11" w:rsidRDefault="00C87A11" w:rsidP="00C87A11">
            <w:pPr>
              <w:pStyle w:val="CRCoverPage"/>
              <w:spacing w:after="0"/>
              <w:ind w:left="100"/>
              <w:rPr>
                <w:noProof/>
              </w:rPr>
            </w:pPr>
            <w:r w:rsidRPr="00CC3BB8">
              <w:rPr>
                <w:noProof/>
              </w:rPr>
              <w:t>Huawei, Hisilicon</w:t>
            </w:r>
          </w:p>
        </w:tc>
      </w:tr>
      <w:tr w:rsidR="00C87A11" w14:paraId="4196B218" w14:textId="77777777" w:rsidTr="00547111">
        <w:tc>
          <w:tcPr>
            <w:tcW w:w="1843" w:type="dxa"/>
            <w:tcBorders>
              <w:left w:val="single" w:sz="4" w:space="0" w:color="auto"/>
            </w:tcBorders>
          </w:tcPr>
          <w:p w14:paraId="14C300BA" w14:textId="77777777" w:rsidR="00C87A11" w:rsidRDefault="00C87A11" w:rsidP="00C87A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8A6FBE" w:rsidR="00C87A11" w:rsidRDefault="00BE31F3" w:rsidP="00C87A11">
            <w:pPr>
              <w:pStyle w:val="CRCoverPage"/>
              <w:spacing w:after="0"/>
              <w:ind w:left="100"/>
              <w:rPr>
                <w:noProof/>
              </w:rPr>
            </w:pPr>
            <w:r>
              <w:rPr>
                <w:rFonts w:hint="eastAsia"/>
                <w:lang w:eastAsia="zh-CN"/>
              </w:rPr>
              <w:t>S</w:t>
            </w:r>
            <w:r w:rsidR="00C87A11">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9DD0DF" w:rsidR="001E41F3" w:rsidRDefault="006B159B">
            <w:pPr>
              <w:pStyle w:val="CRCoverPage"/>
              <w:spacing w:after="0"/>
              <w:ind w:left="100"/>
              <w:rPr>
                <w:noProof/>
              </w:rPr>
            </w:pPr>
            <w:r>
              <w:rPr>
                <w:noProof/>
              </w:rP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03E883" w:rsidR="001E41F3" w:rsidRDefault="00C87A11">
            <w:pPr>
              <w:pStyle w:val="CRCoverPage"/>
              <w:spacing w:after="0"/>
              <w:ind w:left="100"/>
              <w:rPr>
                <w:noProof/>
              </w:rPr>
            </w:pPr>
            <w:r w:rsidRPr="00C87A11">
              <w:rPr>
                <w:noProof/>
              </w:rPr>
              <w:t>2022-09-26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F1960B" w:rsidR="001E41F3" w:rsidRDefault="00C87A1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CBBEBE" w:rsidR="001E41F3" w:rsidRDefault="002A4FF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0AACD1" w:rsidR="001E41F3" w:rsidRDefault="002A4FFF" w:rsidP="00293EAF">
            <w:pPr>
              <w:pStyle w:val="CRCoverPage"/>
              <w:spacing w:after="0"/>
              <w:ind w:left="100"/>
              <w:rPr>
                <w:noProof/>
                <w:lang w:eastAsia="zh-CN"/>
              </w:rPr>
            </w:pPr>
            <w:r>
              <w:rPr>
                <w:rFonts w:hint="eastAsia"/>
                <w:noProof/>
                <w:lang w:eastAsia="zh-CN"/>
              </w:rPr>
              <w:t>S</w:t>
            </w:r>
            <w:r>
              <w:rPr>
                <w:noProof/>
                <w:lang w:eastAsia="zh-CN"/>
              </w:rPr>
              <w:t xml:space="preserve">EALDD server or VAL server has the requirement of initiating redundant PDU Sessions for URLLC services. As specified in clause </w:t>
            </w:r>
            <w:r>
              <w:rPr>
                <w:rFonts w:eastAsia="SimSun"/>
              </w:rPr>
              <w:t>4.15.6.10 of TS 23.502, “</w:t>
            </w:r>
            <w:r w:rsidRPr="002A4FFF">
              <w:rPr>
                <w:rFonts w:eastAsia="SimSun"/>
              </w:rPr>
              <w:t xml:space="preserve">(DNN, S-NSSAI). </w:t>
            </w:r>
            <w:r w:rsidRPr="002A4FFF">
              <w:rPr>
                <w:rFonts w:eastAsia="SimSun"/>
                <w:highlight w:val="yellow"/>
              </w:rPr>
              <w:t>This may be provided by the AF</w:t>
            </w:r>
            <w:r w:rsidRPr="002A4FFF">
              <w:rPr>
                <w:rFonts w:eastAsia="SimSun"/>
              </w:rPr>
              <w:t xml:space="preserve"> or determined by the NEF based on the AF Identifier when it is not provided by the AF and the AF provides only one instance of AF guidance for URSP determination</w:t>
            </w:r>
            <w:r>
              <w:rPr>
                <w:rFonts w:eastAsia="SimSun"/>
              </w:rPr>
              <w:t>”.</w:t>
            </w:r>
            <w:r>
              <w:rPr>
                <w:noProof/>
                <w:lang w:eastAsia="zh-CN"/>
              </w:rPr>
              <w:t xml:space="preserve">  SEALDD server or VAL server may have no slice specific information </w:t>
            </w:r>
            <w:r w:rsidR="00293EAF">
              <w:rPr>
                <w:noProof/>
                <w:lang w:eastAsia="zh-CN"/>
              </w:rPr>
              <w:t xml:space="preserve">for the redundant PDU Sessions. NRM server </w:t>
            </w:r>
            <w:r>
              <w:rPr>
                <w:noProof/>
                <w:lang w:eastAsia="zh-CN"/>
              </w:rPr>
              <w:t>is used for interacting with the control plane of 5GC for QoS negotiation and other cofigurations. Thus it is proposed to make NRM provide the service for SEALDD server or VAL server to trigger the redundant PDU Session establishment regarding to the DNN, S-NSSAI selection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64EC4C" w:rsidR="001E41F3" w:rsidRDefault="00293EAF">
            <w:pPr>
              <w:pStyle w:val="CRCoverPage"/>
              <w:spacing w:after="0"/>
              <w:ind w:left="100"/>
              <w:rPr>
                <w:noProof/>
                <w:lang w:eastAsia="zh-CN"/>
              </w:rPr>
            </w:pPr>
            <w:r>
              <w:rPr>
                <w:rFonts w:hint="eastAsia"/>
                <w:noProof/>
                <w:lang w:eastAsia="zh-CN"/>
              </w:rPr>
              <w:t>A</w:t>
            </w:r>
            <w:r>
              <w:rPr>
                <w:noProof/>
                <w:lang w:eastAsia="zh-CN"/>
              </w:rPr>
              <w:t xml:space="preserve"> new service is provided by the NRM server for SEALDD server or VAL server to trigger the redundant PDU Session establishment.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20A59" w:rsidR="001E41F3" w:rsidRDefault="00293EAF">
            <w:pPr>
              <w:pStyle w:val="CRCoverPage"/>
              <w:spacing w:after="0"/>
              <w:ind w:left="100"/>
              <w:rPr>
                <w:noProof/>
                <w:lang w:eastAsia="zh-CN"/>
              </w:rPr>
            </w:pPr>
            <w:r>
              <w:rPr>
                <w:rFonts w:hint="eastAsia"/>
                <w:noProof/>
                <w:lang w:eastAsia="zh-CN"/>
              </w:rPr>
              <w:t>S</w:t>
            </w:r>
            <w:r>
              <w:rPr>
                <w:noProof/>
                <w:lang w:eastAsia="zh-CN"/>
              </w:rPr>
              <w:t>EALDD server or VAL server should be configured with DNN S-NSSAI information when using the URLLC services, which is not always available in real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984E1A" w:rsidR="001E41F3" w:rsidRDefault="00293EAF">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F926F8" w:rsidR="001E41F3" w:rsidRDefault="00293EA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58C4BF" w:rsidR="001E41F3" w:rsidRDefault="00293EA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ABED09" w:rsidR="001E41F3" w:rsidRDefault="00C87A11">
            <w:pPr>
              <w:pStyle w:val="CRCoverPage"/>
              <w:spacing w:after="0"/>
              <w:ind w:left="100"/>
              <w:rPr>
                <w:noProof/>
                <w:lang w:eastAsia="zh-CN"/>
              </w:rPr>
            </w:pPr>
            <w:r>
              <w:rPr>
                <w:rFonts w:hint="eastAsia"/>
                <w:noProof/>
                <w:lang w:eastAsia="zh-CN"/>
              </w:rPr>
              <w:t>1</w:t>
            </w:r>
            <w:r>
              <w:rPr>
                <w:noProof/>
                <w:lang w:eastAsia="zh-CN"/>
              </w:rPr>
              <w:t>4.3.X(new)</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2490EC" w14:textId="77777777" w:rsidR="00350141" w:rsidRPr="00A81231" w:rsidRDefault="00350141" w:rsidP="003501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 * First Change * * * *</w:t>
      </w:r>
    </w:p>
    <w:p w14:paraId="4CD27C2E" w14:textId="77777777" w:rsidR="00153CF8" w:rsidRDefault="00153CF8" w:rsidP="00153CF8">
      <w:pPr>
        <w:pStyle w:val="Heading3"/>
        <w:rPr>
          <w:ins w:id="2" w:author="Huawei" w:date="2022-09-29T16:35:00Z"/>
        </w:rPr>
      </w:pPr>
      <w:bookmarkStart w:id="3" w:name="_Toc106027343"/>
      <w:ins w:id="4" w:author="Huawei" w:date="2022-09-29T16:35:00Z">
        <w:r>
          <w:t>14.3.X</w:t>
        </w:r>
        <w:r>
          <w:tab/>
          <w:t>AF influence URSP procedures</w:t>
        </w:r>
        <w:bookmarkEnd w:id="3"/>
        <w:r>
          <w:t xml:space="preserve"> for redundant transmission path establishment</w:t>
        </w:r>
      </w:ins>
    </w:p>
    <w:p w14:paraId="41F2C90D" w14:textId="77777777" w:rsidR="00153CF8" w:rsidRDefault="00153CF8" w:rsidP="00153CF8">
      <w:pPr>
        <w:pStyle w:val="Heading4"/>
        <w:rPr>
          <w:ins w:id="5" w:author="Huawei" w:date="2022-09-29T16:35:00Z"/>
        </w:rPr>
      </w:pPr>
      <w:bookmarkStart w:id="6" w:name="_Toc106027344"/>
      <w:ins w:id="7" w:author="Huawei" w:date="2022-09-29T16:35:00Z">
        <w:r>
          <w:t>14.3.X.1</w:t>
        </w:r>
        <w:r>
          <w:tab/>
          <w:t>General</w:t>
        </w:r>
        <w:bookmarkEnd w:id="6"/>
      </w:ins>
    </w:p>
    <w:p w14:paraId="1A17D77C" w14:textId="77777777" w:rsidR="00153CF8" w:rsidRDefault="00153CF8" w:rsidP="00153CF8">
      <w:pPr>
        <w:rPr>
          <w:ins w:id="8" w:author="Huawei" w:date="2022-09-29T16:35:00Z"/>
        </w:rPr>
      </w:pPr>
      <w:ins w:id="9" w:author="Huawei" w:date="2022-09-29T16:35:00Z">
        <w:r>
          <w:t>The procedures related to the AF influence URSP for redundant transmission establishment are described in the following subclauses.</w:t>
        </w:r>
      </w:ins>
    </w:p>
    <w:p w14:paraId="1FB268C5" w14:textId="77777777" w:rsidR="00153CF8" w:rsidRDefault="00153CF8" w:rsidP="00153CF8">
      <w:pPr>
        <w:pStyle w:val="Heading4"/>
        <w:rPr>
          <w:ins w:id="10" w:author="Huawei" w:date="2022-09-29T16:35:00Z"/>
        </w:rPr>
      </w:pPr>
      <w:bookmarkStart w:id="11" w:name="_Toc106027345"/>
      <w:ins w:id="12" w:author="Huawei" w:date="2022-09-29T16:35:00Z">
        <w:r>
          <w:t>14.3.X.2</w:t>
        </w:r>
        <w:r>
          <w:tab/>
        </w:r>
        <w:bookmarkEnd w:id="11"/>
        <w:r>
          <w:t>AF influence URSP procedure for redundant transmission path establishment</w:t>
        </w:r>
      </w:ins>
    </w:p>
    <w:p w14:paraId="1A6A144D" w14:textId="77777777" w:rsidR="00153CF8" w:rsidRDefault="00153CF8" w:rsidP="00153CF8">
      <w:pPr>
        <w:rPr>
          <w:ins w:id="13" w:author="Huawei" w:date="2022-09-29T16:35:00Z"/>
        </w:rPr>
      </w:pPr>
      <w:ins w:id="14" w:author="Huawei" w:date="2022-09-29T16:35:00Z">
        <w:r>
          <w:t>Pre-conditions:</w:t>
        </w:r>
      </w:ins>
    </w:p>
    <w:p w14:paraId="7299936E" w14:textId="77777777" w:rsidR="00153CF8" w:rsidRDefault="00153CF8" w:rsidP="00153CF8">
      <w:pPr>
        <w:pStyle w:val="B1"/>
        <w:rPr>
          <w:ins w:id="15" w:author="Huawei" w:date="2022-09-29T16:35:00Z"/>
          <w:lang w:eastAsia="zh-CN"/>
        </w:rPr>
      </w:pPr>
      <w:ins w:id="16" w:author="Huawei" w:date="2022-09-29T16:35:00Z">
        <w:r>
          <w:t>1.</w:t>
        </w:r>
        <w:r>
          <w:tab/>
          <w:t>The SEALDD server (or VAL server) has decided to establish redundant transmission path for a specific SEALDD client (or VAL client) and has got the UE address or UE ID.</w:t>
        </w:r>
      </w:ins>
    </w:p>
    <w:bookmarkStart w:id="17" w:name="_MON_1725973699"/>
    <w:bookmarkEnd w:id="17"/>
    <w:p w14:paraId="08B9CB6A" w14:textId="77777777" w:rsidR="00153CF8" w:rsidRDefault="00153CF8" w:rsidP="00153CF8">
      <w:pPr>
        <w:pStyle w:val="TH"/>
        <w:rPr>
          <w:ins w:id="18" w:author="Huawei" w:date="2022-09-29T16:35:00Z"/>
        </w:rPr>
      </w:pPr>
      <w:ins w:id="19" w:author="Huawei" w:date="2022-09-29T16:35:00Z">
        <w:r>
          <w:object w:dxaOrig="5073" w:dyaOrig="3630" w14:anchorId="5C553B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3pt;height:181.3pt" o:ole="">
              <v:imagedata r:id="rId12" o:title=""/>
            </v:shape>
            <o:OLEObject Type="Embed" ProgID="Word.Document.12" ShapeID="_x0000_i1025" DrawAspect="Content" ObjectID="_1726434481" r:id="rId13">
              <o:FieldCodes>\s</o:FieldCodes>
            </o:OLEObject>
          </w:object>
        </w:r>
      </w:ins>
    </w:p>
    <w:p w14:paraId="5ABD5D13" w14:textId="77777777" w:rsidR="00153CF8" w:rsidRDefault="00153CF8" w:rsidP="00153CF8">
      <w:pPr>
        <w:pStyle w:val="TF"/>
        <w:rPr>
          <w:ins w:id="20" w:author="Huawei" w:date="2022-09-29T16:35:00Z"/>
        </w:rPr>
      </w:pPr>
      <w:ins w:id="21" w:author="Huawei" w:date="2022-09-29T16:35:00Z">
        <w:r>
          <w:t>Figure 14.3.X.2-</w:t>
        </w:r>
        <w:r>
          <w:rPr>
            <w:lang w:eastAsia="zh-CN"/>
          </w:rPr>
          <w:t>1</w:t>
        </w:r>
        <w:r>
          <w:t>: AF influence URSP procedure</w:t>
        </w:r>
      </w:ins>
    </w:p>
    <w:p w14:paraId="2DA88B41" w14:textId="77777777" w:rsidR="00153CF8" w:rsidRDefault="00153CF8" w:rsidP="00153CF8">
      <w:pPr>
        <w:pStyle w:val="B1"/>
        <w:rPr>
          <w:ins w:id="22" w:author="Huawei" w:date="2022-09-29T16:35:00Z"/>
          <w:lang w:val="en-US"/>
        </w:rPr>
      </w:pPr>
      <w:ins w:id="23" w:author="Huawei" w:date="2022-09-29T16:35:00Z">
        <w:r>
          <w:rPr>
            <w:lang w:val="en-US"/>
          </w:rPr>
          <w:t>1.</w:t>
        </w:r>
        <w:r>
          <w:rPr>
            <w:lang w:val="en-US"/>
          </w:rPr>
          <w:tab/>
          <w:t>The NRM server receives from the SEALDD server (or VAL server) about the request for redundant transmission with the application descriptors for the two redundant transmission paths</w:t>
        </w:r>
        <w:r>
          <w:t>. The SEALDD client’s current UE address or UE ID is also provided to identify the affected UE.</w:t>
        </w:r>
      </w:ins>
    </w:p>
    <w:p w14:paraId="35F2FEED" w14:textId="195C7BBA" w:rsidR="00153CF8" w:rsidRDefault="00153CF8" w:rsidP="00153CF8">
      <w:pPr>
        <w:pStyle w:val="B1"/>
        <w:rPr>
          <w:ins w:id="24" w:author="Huawei" w:date="2022-09-29T16:35:00Z"/>
        </w:rPr>
      </w:pPr>
      <w:ins w:id="25" w:author="Huawei" w:date="2022-09-29T16:35:00Z">
        <w:r>
          <w:t>2.</w:t>
        </w:r>
        <w:r>
          <w:tab/>
        </w:r>
      </w:ins>
      <w:ins w:id="26" w:author="Huawei" w:date="2022-10-01T16:59:00Z">
        <w:r w:rsidR="002A5D6F">
          <w:t xml:space="preserve">After receiving the request from SEALDD server (or VAL server), </w:t>
        </w:r>
      </w:ins>
      <w:ins w:id="27" w:author="Huawei" w:date="2022-10-01T17:02:00Z">
        <w:r w:rsidR="009A55C3">
          <w:t xml:space="preserve">the NRM server </w:t>
        </w:r>
      </w:ins>
      <w:ins w:id="28" w:author="Huawei" w:date="2022-10-01T17:03:00Z">
        <w:r w:rsidR="009A55C3">
          <w:t xml:space="preserve">allocates the available DNN and S-NSSAI information for the two application descriptors. </w:t>
        </w:r>
      </w:ins>
      <w:ins w:id="29" w:author="Huawei" w:date="2022-09-29T16:35:00Z">
        <w:r>
          <w:t xml:space="preserve">NRM server triggers via N5/N33 with the AF guidance for URSP procedure as described in 3GPP TS 23.502 [11] clause 4.15.6.10. The AF request includes the application traffic descriptors </w:t>
        </w:r>
      </w:ins>
      <w:ins w:id="30" w:author="Huawei" w:date="2022-10-01T17:08:00Z">
        <w:r w:rsidR="009A55C3">
          <w:t>and the a</w:t>
        </w:r>
      </w:ins>
      <w:ins w:id="31" w:author="Huawei" w:date="2022-10-01T17:09:00Z">
        <w:r w:rsidR="009A55C3">
          <w:t>llocated DNN, S-NSSAI, and also includes</w:t>
        </w:r>
      </w:ins>
      <w:ins w:id="32" w:author="Huawei" w:date="2022-09-29T16:35:00Z">
        <w:r>
          <w:t xml:space="preserve"> UE address or UE ID received in step 1. </w:t>
        </w:r>
      </w:ins>
    </w:p>
    <w:p w14:paraId="462A9A6C" w14:textId="77777777" w:rsidR="00153CF8" w:rsidRDefault="00153CF8" w:rsidP="00153CF8">
      <w:pPr>
        <w:pStyle w:val="B1"/>
        <w:rPr>
          <w:ins w:id="33" w:author="Huawei" w:date="2022-09-29T16:35:00Z"/>
        </w:rPr>
      </w:pPr>
      <w:ins w:id="34" w:author="Huawei" w:date="2022-09-29T16:35:00Z">
        <w:r>
          <w:t>3.</w:t>
        </w:r>
        <w:r>
          <w:tab/>
          <w:t>NRM server responds with the AF influence URSP configuration result.</w:t>
        </w:r>
      </w:ins>
    </w:p>
    <w:p w14:paraId="68BB4AB3" w14:textId="77777777" w:rsidR="00153CF8" w:rsidRPr="00153CF8" w:rsidRDefault="00153CF8" w:rsidP="00D85BB6">
      <w:pPr>
        <w:pStyle w:val="B1"/>
      </w:pPr>
    </w:p>
    <w:sectPr w:rsidR="00153CF8" w:rsidRPr="00153CF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8F0DD1" w14:textId="77777777" w:rsidR="003337F1" w:rsidRDefault="003337F1">
      <w:r>
        <w:separator/>
      </w:r>
    </w:p>
  </w:endnote>
  <w:endnote w:type="continuationSeparator" w:id="0">
    <w:p w14:paraId="2AC11685" w14:textId="77777777" w:rsidR="003337F1" w:rsidRDefault="00333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A6FDAE" w14:textId="77777777" w:rsidR="003337F1" w:rsidRDefault="003337F1">
      <w:r>
        <w:separator/>
      </w:r>
    </w:p>
  </w:footnote>
  <w:footnote w:type="continuationSeparator" w:id="0">
    <w:p w14:paraId="78F01AC3" w14:textId="77777777" w:rsidR="003337F1" w:rsidRDefault="003337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3CF8"/>
    <w:rsid w:val="001900F1"/>
    <w:rsid w:val="00192C46"/>
    <w:rsid w:val="001A08B3"/>
    <w:rsid w:val="001A7B60"/>
    <w:rsid w:val="001B52F0"/>
    <w:rsid w:val="001B7A65"/>
    <w:rsid w:val="001D22AF"/>
    <w:rsid w:val="001D7866"/>
    <w:rsid w:val="001E41F3"/>
    <w:rsid w:val="002135F2"/>
    <w:rsid w:val="002578AA"/>
    <w:rsid w:val="0026004D"/>
    <w:rsid w:val="002640DD"/>
    <w:rsid w:val="00275D12"/>
    <w:rsid w:val="00284FEB"/>
    <w:rsid w:val="002860C4"/>
    <w:rsid w:val="00293EAF"/>
    <w:rsid w:val="002A0E2D"/>
    <w:rsid w:val="002A4FFF"/>
    <w:rsid w:val="002A5D6F"/>
    <w:rsid w:val="002B5741"/>
    <w:rsid w:val="002E472E"/>
    <w:rsid w:val="00305409"/>
    <w:rsid w:val="003337F1"/>
    <w:rsid w:val="00350141"/>
    <w:rsid w:val="003609EF"/>
    <w:rsid w:val="0036231A"/>
    <w:rsid w:val="00374DD4"/>
    <w:rsid w:val="003A40DB"/>
    <w:rsid w:val="003E1A36"/>
    <w:rsid w:val="00410371"/>
    <w:rsid w:val="004242F1"/>
    <w:rsid w:val="0045188D"/>
    <w:rsid w:val="004B75B7"/>
    <w:rsid w:val="0050477D"/>
    <w:rsid w:val="005141D9"/>
    <w:rsid w:val="0051580D"/>
    <w:rsid w:val="00547111"/>
    <w:rsid w:val="00592D74"/>
    <w:rsid w:val="005E2C44"/>
    <w:rsid w:val="00621188"/>
    <w:rsid w:val="006257ED"/>
    <w:rsid w:val="00653DE4"/>
    <w:rsid w:val="00665C47"/>
    <w:rsid w:val="00695808"/>
    <w:rsid w:val="006B159B"/>
    <w:rsid w:val="006B46FB"/>
    <w:rsid w:val="006E21FB"/>
    <w:rsid w:val="00783504"/>
    <w:rsid w:val="00792342"/>
    <w:rsid w:val="007977A8"/>
    <w:rsid w:val="007B512A"/>
    <w:rsid w:val="007C11A5"/>
    <w:rsid w:val="007C2097"/>
    <w:rsid w:val="007D6A07"/>
    <w:rsid w:val="007F7259"/>
    <w:rsid w:val="008040A8"/>
    <w:rsid w:val="00817005"/>
    <w:rsid w:val="008279FA"/>
    <w:rsid w:val="008626E7"/>
    <w:rsid w:val="00870EE7"/>
    <w:rsid w:val="008863B9"/>
    <w:rsid w:val="008A45A6"/>
    <w:rsid w:val="008D3CCC"/>
    <w:rsid w:val="008E43C4"/>
    <w:rsid w:val="008F3789"/>
    <w:rsid w:val="008F686C"/>
    <w:rsid w:val="009148DE"/>
    <w:rsid w:val="00941E30"/>
    <w:rsid w:val="009777D9"/>
    <w:rsid w:val="00991B88"/>
    <w:rsid w:val="009A55C3"/>
    <w:rsid w:val="009A5753"/>
    <w:rsid w:val="009A579D"/>
    <w:rsid w:val="009E3297"/>
    <w:rsid w:val="009F734F"/>
    <w:rsid w:val="00A16496"/>
    <w:rsid w:val="00A246B6"/>
    <w:rsid w:val="00A47E70"/>
    <w:rsid w:val="00A50CF0"/>
    <w:rsid w:val="00A71094"/>
    <w:rsid w:val="00A7671C"/>
    <w:rsid w:val="00AA2CBC"/>
    <w:rsid w:val="00AC5820"/>
    <w:rsid w:val="00AD1CD8"/>
    <w:rsid w:val="00B258BB"/>
    <w:rsid w:val="00B67B97"/>
    <w:rsid w:val="00B968C8"/>
    <w:rsid w:val="00BA3EC5"/>
    <w:rsid w:val="00BA51D9"/>
    <w:rsid w:val="00BB5DFC"/>
    <w:rsid w:val="00BD279D"/>
    <w:rsid w:val="00BD6BB8"/>
    <w:rsid w:val="00BE31F3"/>
    <w:rsid w:val="00C118F6"/>
    <w:rsid w:val="00C12416"/>
    <w:rsid w:val="00C66BA2"/>
    <w:rsid w:val="00C870F6"/>
    <w:rsid w:val="00C87A11"/>
    <w:rsid w:val="00C95985"/>
    <w:rsid w:val="00CC5026"/>
    <w:rsid w:val="00CC68D0"/>
    <w:rsid w:val="00CD3A33"/>
    <w:rsid w:val="00D035AD"/>
    <w:rsid w:val="00D03F9A"/>
    <w:rsid w:val="00D04525"/>
    <w:rsid w:val="00D06D51"/>
    <w:rsid w:val="00D24991"/>
    <w:rsid w:val="00D326D1"/>
    <w:rsid w:val="00D50255"/>
    <w:rsid w:val="00D66520"/>
    <w:rsid w:val="00D84AE9"/>
    <w:rsid w:val="00D85BB6"/>
    <w:rsid w:val="00DE34CF"/>
    <w:rsid w:val="00DE3FB3"/>
    <w:rsid w:val="00E13F3D"/>
    <w:rsid w:val="00E34898"/>
    <w:rsid w:val="00E4063B"/>
    <w:rsid w:val="00E961EB"/>
    <w:rsid w:val="00EB09B7"/>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1D7866"/>
    <w:rPr>
      <w:rFonts w:ascii="Arial" w:hAnsi="Arial"/>
      <w:b/>
      <w:lang w:val="en-GB" w:eastAsia="en-US"/>
    </w:rPr>
  </w:style>
  <w:style w:type="character" w:customStyle="1" w:styleId="TFChar">
    <w:name w:val="TF Char"/>
    <w:link w:val="TF"/>
    <w:qFormat/>
    <w:locked/>
    <w:rsid w:val="001D7866"/>
    <w:rPr>
      <w:rFonts w:ascii="Arial" w:hAnsi="Arial"/>
      <w:b/>
      <w:lang w:val="en-GB" w:eastAsia="en-US"/>
    </w:rPr>
  </w:style>
  <w:style w:type="character" w:customStyle="1" w:styleId="B1Char">
    <w:name w:val="B1 Char"/>
    <w:link w:val="B1"/>
    <w:qFormat/>
    <w:locked/>
    <w:rsid w:val="00E961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972668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89657610">
      <w:bodyDiv w:val="1"/>
      <w:marLeft w:val="0"/>
      <w:marRight w:val="0"/>
      <w:marTop w:val="0"/>
      <w:marBottom w:val="0"/>
      <w:divBdr>
        <w:top w:val="none" w:sz="0" w:space="0" w:color="auto"/>
        <w:left w:val="none" w:sz="0" w:space="0" w:color="auto"/>
        <w:bottom w:val="none" w:sz="0" w:space="0" w:color="auto"/>
        <w:right w:val="none" w:sz="0" w:space="0" w:color="auto"/>
      </w:divBdr>
    </w:div>
    <w:div w:id="1831674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1.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ADAA5-3DA4-4E6E-8AAE-5C2567F5D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1</Pages>
  <Words>606</Words>
  <Characters>3457</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2022-09-27T10:09:00Z</dcterms:created>
  <dcterms:modified xsi:type="dcterms:W3CDTF">2022-10-04T18:52:00Z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(3)lO2i2OCTBledftasOkFHV4oVGtO9qEEj3BeO4eS+P90AUJY43gs59fAfz/GzCqR+LWkURkuF
BLUj8YQlwArmqFGX4aLcIFfuqm8l7PB9EMCyAQdbKrIR2Y1Wvua3K07UjwM2diLhDAue0RJo
73dZjDgsoTCXx0wMqcuenHJI/4KA9tjYeTVnZS12WZ1tVsFuDGyoyZNsZ6c985ouULrwxNmL
Qd6TY22skOPz1w40A5</vt:lpwstr>
  </property>
  <property fmtid="{D5CDD505-2E9C-101B-9397-08002B2CF9AE}" pid="22" name="_2015_ms_pID_7253431">
    <vt:lpwstr>3hD8Y4Yp5YooG7dMz40u0WEHx6r+qYzknaBPLj/67zGMujQJx6Fz3A
jBgSQHFaUF4KoxD6BoDnlB1Sd8Y8NV92PLVteEBMQ0v3ZKue+57MZggxkGJ+0DNZF2ljEPyJ
scQI5ggejhRHlL9VfCBy4LViVcRs9ZMNA4qCR1Grwdp/8WR7cxKYUO1vandIO1ZD4RRwdUm8
ogHlI3E9SsyuFK9wGMlaD/j6CX0+PG8qt7+N</vt:lpwstr>
  </property>
  <property fmtid="{D5CDD505-2E9C-101B-9397-08002B2CF9AE}" pid="23" name="_2015_ms_pID_7253432">
    <vt:lpwst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1664848316</vt:lpwstr>
  </property>
</Properties>
</file>